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ADFFC" w14:textId="067107E8" w:rsidR="00D179E4" w:rsidRDefault="00D179E4" w:rsidP="00D179E4">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610AC2" w:rsidRPr="00610AC2">
        <w:rPr>
          <w:b/>
          <w:i/>
          <w:noProof/>
          <w:sz w:val="28"/>
        </w:rPr>
        <w:t>S5-237772</w:t>
      </w:r>
    </w:p>
    <w:p w14:paraId="19DF905B" w14:textId="77777777" w:rsidR="00D179E4" w:rsidRDefault="00D179E4" w:rsidP="00D179E4">
      <w:pPr>
        <w:pStyle w:val="Header"/>
        <w:rPr>
          <w:sz w:val="22"/>
          <w:szCs w:val="22"/>
        </w:rPr>
      </w:pPr>
      <w:r>
        <w:rPr>
          <w:sz w:val="24"/>
        </w:rPr>
        <w:t>Chicago,US, 13-17 November 2023</w:t>
      </w:r>
    </w:p>
    <w:p w14:paraId="30B1A350" w14:textId="77777777" w:rsidR="00D179E4" w:rsidRPr="005D6EAF" w:rsidRDefault="00D179E4" w:rsidP="00D179E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11D3F3F9" w:rsidR="00E95EB6" w:rsidRPr="00410371" w:rsidRDefault="00E95EB6" w:rsidP="00903555">
            <w:pPr>
              <w:pStyle w:val="CRCoverPage"/>
              <w:spacing w:after="0"/>
              <w:jc w:val="right"/>
              <w:rPr>
                <w:b/>
                <w:noProof/>
                <w:sz w:val="28"/>
              </w:rPr>
            </w:pPr>
            <w:r>
              <w:rPr>
                <w:b/>
                <w:noProof/>
                <w:sz w:val="28"/>
              </w:rPr>
              <w:t>32.2</w:t>
            </w:r>
            <w:r w:rsidR="00125134">
              <w:rPr>
                <w:b/>
                <w:noProof/>
                <w:sz w:val="28"/>
              </w:rPr>
              <w:t>9</w:t>
            </w:r>
            <w:r w:rsidR="005D689C">
              <w:rPr>
                <w:b/>
                <w:noProof/>
                <w:sz w:val="28"/>
              </w:rPr>
              <w:t>8</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048BA351" w:rsidR="00E95EB6" w:rsidRPr="00410371" w:rsidRDefault="00C35E69" w:rsidP="00903555">
            <w:pPr>
              <w:pStyle w:val="CRCoverPage"/>
              <w:spacing w:after="0"/>
              <w:rPr>
                <w:noProof/>
              </w:rPr>
            </w:pPr>
            <w:r w:rsidRPr="00C35E69">
              <w:rPr>
                <w:b/>
                <w:noProof/>
                <w:sz w:val="28"/>
              </w:rPr>
              <w:t>0958</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1787C1F8" w:rsidR="00E95EB6" w:rsidRPr="00410371" w:rsidRDefault="00D179E4" w:rsidP="00903555">
            <w:pPr>
              <w:pStyle w:val="CRCoverPage"/>
              <w:spacing w:after="0"/>
              <w:jc w:val="center"/>
              <w:rPr>
                <w:b/>
                <w:noProof/>
              </w:rPr>
            </w:pPr>
            <w:r>
              <w:rPr>
                <w:b/>
                <w:noProof/>
                <w:sz w:val="28"/>
              </w:rPr>
              <w:t>1</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66BAEA10" w:rsidR="00E95EB6" w:rsidRPr="00410371" w:rsidRDefault="00000000" w:rsidP="00903555">
            <w:pPr>
              <w:pStyle w:val="CRCoverPage"/>
              <w:spacing w:after="0"/>
              <w:jc w:val="center"/>
              <w:rPr>
                <w:noProof/>
                <w:sz w:val="28"/>
              </w:rPr>
            </w:pPr>
            <w:fldSimple w:instr=" DOCPROPERTY  Version  \* MERGEFORMAT "/>
            <w:r w:rsidR="004C4606">
              <w:rPr>
                <w:b/>
                <w:noProof/>
                <w:sz w:val="28"/>
              </w:rPr>
              <w:t>1</w:t>
            </w:r>
            <w:r w:rsidR="007D0CDD">
              <w:rPr>
                <w:b/>
                <w:noProof/>
                <w:sz w:val="28"/>
              </w:rPr>
              <w:t>8</w:t>
            </w:r>
            <w:r w:rsidR="004C4606">
              <w:rPr>
                <w:b/>
                <w:noProof/>
                <w:sz w:val="28"/>
              </w:rPr>
              <w:t>.</w:t>
            </w:r>
            <w:r w:rsidR="00125134">
              <w:rPr>
                <w:b/>
                <w:noProof/>
                <w:sz w:val="28"/>
              </w:rPr>
              <w:t>3</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2EFF1E7A" w:rsidR="00E95EB6" w:rsidRDefault="00CB77B6" w:rsidP="00903555">
            <w:pPr>
              <w:pStyle w:val="CRCoverPage"/>
              <w:spacing w:after="0"/>
              <w:ind w:left="100"/>
            </w:pPr>
            <w:r w:rsidRPr="00CB77B6">
              <w:t>Rel-18 CR 32.298 Correction of duration</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04650642" w:rsidR="00E95EB6" w:rsidRDefault="00E95EB6" w:rsidP="00903555">
            <w:pPr>
              <w:pStyle w:val="CRCoverPage"/>
              <w:spacing w:after="0"/>
              <w:ind w:left="100"/>
            </w:pPr>
            <w:r>
              <w:t>Ericsson</w:t>
            </w:r>
            <w:r w:rsidR="00D24CC4">
              <w:t xml:space="preserve"> LM</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2E5C5077" w:rsidR="00E95EB6" w:rsidRDefault="003E587A" w:rsidP="00903555">
            <w:pPr>
              <w:pStyle w:val="CRCoverPage"/>
              <w:spacing w:after="0"/>
              <w:ind w:left="100"/>
              <w:rPr>
                <w:noProof/>
              </w:rPr>
            </w:pPr>
            <w:r>
              <w:rPr>
                <w:noProof/>
              </w:rPr>
              <w:t>TEI1</w:t>
            </w:r>
            <w:r w:rsidR="007700A8">
              <w:rPr>
                <w:noProof/>
              </w:rPr>
              <w:t>8</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514E6FDC" w:rsidR="00E95EB6" w:rsidRDefault="00E95EB6" w:rsidP="00903555">
            <w:pPr>
              <w:pStyle w:val="CRCoverPage"/>
              <w:spacing w:after="0"/>
              <w:ind w:left="100"/>
              <w:rPr>
                <w:noProof/>
              </w:rPr>
            </w:pPr>
            <w:r>
              <w:t>202</w:t>
            </w:r>
            <w:r w:rsidR="00CB77B6">
              <w:t>3</w:t>
            </w:r>
            <w:r>
              <w:t>-</w:t>
            </w:r>
            <w:r w:rsidR="00D24CC4">
              <w:t>1</w:t>
            </w:r>
            <w:r>
              <w:t>0-2</w:t>
            </w:r>
            <w:r w:rsidR="00CB77B6">
              <w:t>9</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30CDD748" w:rsidR="00E95EB6" w:rsidRDefault="001040CA" w:rsidP="00903555">
            <w:pPr>
              <w:pStyle w:val="CRCoverPage"/>
              <w:spacing w:after="0"/>
              <w:ind w:left="100" w:right="-609"/>
              <w:rPr>
                <w:b/>
                <w:noProof/>
              </w:rPr>
            </w:pPr>
            <w:r>
              <w:rPr>
                <w:b/>
                <w:noProof/>
              </w:rPr>
              <w:t>F</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24B89602" w:rsidR="00E95EB6" w:rsidRDefault="00E95EB6" w:rsidP="00903555">
            <w:pPr>
              <w:pStyle w:val="CRCoverPage"/>
              <w:spacing w:after="0"/>
              <w:ind w:left="100"/>
              <w:rPr>
                <w:noProof/>
              </w:rPr>
            </w:pPr>
            <w:r>
              <w:t>Rel-1</w:t>
            </w:r>
            <w:r w:rsidR="00CB77B6">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E95EB6" w14:paraId="424E51F0" w14:textId="77777777" w:rsidTr="00903555">
        <w:tc>
          <w:tcPr>
            <w:tcW w:w="2694" w:type="dxa"/>
            <w:gridSpan w:val="2"/>
            <w:tcBorders>
              <w:top w:val="single" w:sz="4" w:space="0" w:color="auto"/>
              <w:left w:val="single" w:sz="4" w:space="0" w:color="auto"/>
            </w:tcBorders>
          </w:tcPr>
          <w:p w14:paraId="7BAAC5DD" w14:textId="77777777" w:rsidR="00E95EB6" w:rsidRDefault="00E95EB6"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7AA0D6D0" w:rsidR="00E95EB6" w:rsidRDefault="005F3BB3" w:rsidP="00903555">
            <w:pPr>
              <w:pStyle w:val="CRCoverPage"/>
              <w:spacing w:after="0"/>
              <w:ind w:left="100"/>
            </w:pPr>
            <w:r w:rsidRPr="005F3BB3">
              <w:rPr>
                <w:iCs/>
              </w:rPr>
              <w:t>3GPP</w:t>
            </w:r>
            <w:r w:rsidR="00191A64">
              <w:rPr>
                <w:iCs/>
              </w:rPr>
              <w:t> </w:t>
            </w:r>
            <w:r w:rsidRPr="005F3BB3">
              <w:rPr>
                <w:iCs/>
              </w:rPr>
              <w:t>TS</w:t>
            </w:r>
            <w:r w:rsidR="00191A64">
              <w:rPr>
                <w:iCs/>
              </w:rPr>
              <w:t> </w:t>
            </w:r>
            <w:r w:rsidRPr="005F3BB3">
              <w:rPr>
                <w:iCs/>
              </w:rPr>
              <w:t xml:space="preserve">32.298 table 5.1.5.0.1.”, </w:t>
            </w:r>
            <w:r w:rsidR="00A70411">
              <w:rPr>
                <w:iCs/>
              </w:rPr>
              <w:t>specifies</w:t>
            </w:r>
            <w:r w:rsidRPr="005F3BB3">
              <w:rPr>
                <w:iCs/>
              </w:rPr>
              <w:t xml:space="preserve"> Duration as “This field holds the duration of this record.”, and clause 5.1.5.1.3 specifies </w:t>
            </w:r>
            <w:r w:rsidR="00A70411">
              <w:rPr>
                <w:iCs/>
              </w:rPr>
              <w:t>it</w:t>
            </w:r>
            <w:r w:rsidRPr="005F3BB3">
              <w:rPr>
                <w:iCs/>
              </w:rPr>
              <w:t xml:space="preserve"> as “This field contains the relevant duration in seconds for the session. It is the duration from Record Opening Time to record closure. For partial records this is the duration of the individual partial record and not the cumulative duration.”. The 3GPP</w:t>
            </w:r>
            <w:r w:rsidR="00191A64">
              <w:rPr>
                <w:iCs/>
              </w:rPr>
              <w:t> </w:t>
            </w:r>
            <w:r w:rsidRPr="005F3BB3">
              <w:rPr>
                <w:iCs/>
              </w:rPr>
              <w:t>TS</w:t>
            </w:r>
            <w:r w:rsidR="00191A64">
              <w:rPr>
                <w:iCs/>
              </w:rPr>
              <w:t> </w:t>
            </w:r>
            <w:r w:rsidRPr="005F3BB3">
              <w:rPr>
                <w:iCs/>
              </w:rPr>
              <w:t xml:space="preserve">32.298 table 5.1.5.0.1 also states that the Duration is a mandatory parameter which means that it also applies to events. In case </w:t>
            </w:r>
            <w:r w:rsidR="00B83BE9">
              <w:rPr>
                <w:iCs/>
              </w:rPr>
              <w:t xml:space="preserve">of </w:t>
            </w:r>
            <w:r w:rsidR="00B83BE9" w:rsidRPr="005F3BB3">
              <w:rPr>
                <w:iCs/>
              </w:rPr>
              <w:t>"Individual partial record"</w:t>
            </w:r>
            <w:r w:rsidR="00B83BE9">
              <w:rPr>
                <w:iCs/>
              </w:rPr>
              <w:t xml:space="preserve"> </w:t>
            </w:r>
            <w:r w:rsidRPr="005F3BB3">
              <w:rPr>
                <w:iCs/>
              </w:rPr>
              <w:t>a new CDR shall be opened for each Charging Data Request</w:t>
            </w:r>
            <w:r w:rsidR="006040CE">
              <w:rPr>
                <w:iCs/>
              </w:rPr>
              <w:t xml:space="preserve"> </w:t>
            </w:r>
            <w:r w:rsidRPr="005F3BB3">
              <w:rPr>
                <w:iCs/>
              </w:rPr>
              <w:t xml:space="preserve">[Initial, Update, Termination], charging information shall be added and </w:t>
            </w:r>
            <w:r w:rsidR="00F61549">
              <w:rPr>
                <w:iCs/>
              </w:rPr>
              <w:t>t</w:t>
            </w:r>
            <w:r w:rsidRPr="005F3BB3">
              <w:rPr>
                <w:iCs/>
              </w:rPr>
              <w:t>hen closed. This means that in case of events and individual partial record it will be the time from opening</w:t>
            </w:r>
            <w:r w:rsidR="004D6C56">
              <w:rPr>
                <w:iCs/>
              </w:rPr>
              <w:t xml:space="preserve"> i.e.</w:t>
            </w:r>
            <w:r w:rsidR="00D64080">
              <w:rPr>
                <w:iCs/>
              </w:rPr>
              <w:t>,</w:t>
            </w:r>
            <w:r w:rsidRPr="005F3BB3">
              <w:rPr>
                <w:iCs/>
              </w:rPr>
              <w:t xml:space="preserve"> reception of Charging Data Request</w:t>
            </w:r>
            <w:r w:rsidR="006040CE">
              <w:rPr>
                <w:iCs/>
              </w:rPr>
              <w:t xml:space="preserve"> </w:t>
            </w:r>
            <w:r w:rsidRPr="005F3BB3">
              <w:rPr>
                <w:iCs/>
              </w:rPr>
              <w:t>[Initial, Update, Termination]</w:t>
            </w:r>
            <w:r w:rsidR="004D6C56">
              <w:rPr>
                <w:iCs/>
              </w:rPr>
              <w:t>,</w:t>
            </w:r>
            <w:r w:rsidRPr="005F3BB3">
              <w:rPr>
                <w:iCs/>
              </w:rPr>
              <w:t xml:space="preserve"> until closed when the charging information have </w:t>
            </w:r>
            <w:r w:rsidR="00592ECA" w:rsidRPr="005F3BB3">
              <w:rPr>
                <w:iCs/>
              </w:rPr>
              <w:t>been</w:t>
            </w:r>
            <w:r w:rsidRPr="005F3BB3">
              <w:rPr>
                <w:iCs/>
              </w:rPr>
              <w:t xml:space="preserve"> added, while for default partial records it would be from the opening until a trigger for partial closing is met. </w:t>
            </w:r>
            <w:r w:rsidR="00DA4332">
              <w:rPr>
                <w:iCs/>
              </w:rPr>
              <w:t>T</w:t>
            </w:r>
            <w:r w:rsidRPr="005F3BB3">
              <w:rPr>
                <w:iCs/>
              </w:rPr>
              <w:t xml:space="preserve">he Duration is in seconds, </w:t>
            </w:r>
            <w:r w:rsidR="00444D2B">
              <w:rPr>
                <w:iCs/>
              </w:rPr>
              <w:t>and any</w:t>
            </w:r>
            <w:r w:rsidRPr="005F3BB3">
              <w:rPr>
                <w:iCs/>
              </w:rPr>
              <w:t xml:space="preserve"> </w:t>
            </w:r>
            <w:r w:rsidR="00B100DD">
              <w:t xml:space="preserve">rounding/truncation </w:t>
            </w:r>
            <w:r w:rsidRPr="005F3BB3">
              <w:rPr>
                <w:iCs/>
              </w:rPr>
              <w:t>is not specified in 3GPP.</w:t>
            </w:r>
          </w:p>
        </w:tc>
      </w:tr>
      <w:tr w:rsidR="00E95EB6" w14:paraId="717F99FB" w14:textId="77777777" w:rsidTr="00903555">
        <w:tc>
          <w:tcPr>
            <w:tcW w:w="2694" w:type="dxa"/>
            <w:gridSpan w:val="2"/>
            <w:tcBorders>
              <w:left w:val="single" w:sz="4" w:space="0" w:color="auto"/>
            </w:tcBorders>
          </w:tcPr>
          <w:p w14:paraId="51AA290C"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07F5886E" w14:textId="77777777" w:rsidR="00E95EB6" w:rsidRDefault="00E95EB6" w:rsidP="00903555">
            <w:pPr>
              <w:pStyle w:val="CRCoverPage"/>
              <w:spacing w:after="0"/>
              <w:rPr>
                <w:sz w:val="8"/>
                <w:szCs w:val="8"/>
              </w:rPr>
            </w:pPr>
          </w:p>
        </w:tc>
      </w:tr>
      <w:tr w:rsidR="00E95EB6" w14:paraId="3D6D57AF" w14:textId="77777777" w:rsidTr="00903555">
        <w:tc>
          <w:tcPr>
            <w:tcW w:w="2694" w:type="dxa"/>
            <w:gridSpan w:val="2"/>
            <w:tcBorders>
              <w:left w:val="single" w:sz="4" w:space="0" w:color="auto"/>
            </w:tcBorders>
          </w:tcPr>
          <w:p w14:paraId="474330F6" w14:textId="77777777" w:rsidR="00E95EB6" w:rsidRDefault="00E95EB6"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505D8862" w:rsidR="00E95EB6" w:rsidRDefault="00B833D2" w:rsidP="00903555">
            <w:pPr>
              <w:pStyle w:val="CRCoverPage"/>
              <w:spacing w:after="0"/>
              <w:ind w:left="100"/>
            </w:pPr>
            <w:r>
              <w:rPr>
                <w:iCs/>
              </w:rPr>
              <w:t xml:space="preserve">Add </w:t>
            </w:r>
            <w:r w:rsidR="0030756E">
              <w:rPr>
                <w:iCs/>
              </w:rPr>
              <w:t xml:space="preserve">consideration around </w:t>
            </w:r>
            <w:r w:rsidR="00152DC5" w:rsidRPr="00152DC5">
              <w:rPr>
                <w:iCs/>
              </w:rPr>
              <w:t>rounding/truncation</w:t>
            </w:r>
            <w:r w:rsidR="00306C9C">
              <w:rPr>
                <w:iCs/>
              </w:rPr>
              <w:t>, following 3GPP </w:t>
            </w:r>
            <w:r w:rsidR="00306C9C" w:rsidRPr="005F3BB3">
              <w:rPr>
                <w:iCs/>
              </w:rPr>
              <w:t>TS</w:t>
            </w:r>
            <w:r w:rsidR="00306C9C">
              <w:rPr>
                <w:iCs/>
              </w:rPr>
              <w:t> </w:t>
            </w:r>
            <w:r w:rsidR="00306C9C" w:rsidRPr="005F3BB3">
              <w:rPr>
                <w:iCs/>
              </w:rPr>
              <w:t>32.298 clause 5.1.2.2.12</w:t>
            </w:r>
            <w:r w:rsidR="000674A3" w:rsidRPr="00A502F5">
              <w:rPr>
                <w:iCs/>
              </w:rPr>
              <w:t>.</w:t>
            </w:r>
          </w:p>
        </w:tc>
      </w:tr>
      <w:tr w:rsidR="00E95EB6" w14:paraId="0ED22B38" w14:textId="77777777" w:rsidTr="00903555">
        <w:tc>
          <w:tcPr>
            <w:tcW w:w="2694" w:type="dxa"/>
            <w:gridSpan w:val="2"/>
            <w:tcBorders>
              <w:left w:val="single" w:sz="4" w:space="0" w:color="auto"/>
            </w:tcBorders>
          </w:tcPr>
          <w:p w14:paraId="26C99BD5"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1F6C0A41" w14:textId="77777777" w:rsidR="00E95EB6" w:rsidRDefault="00E95EB6" w:rsidP="00903555">
            <w:pPr>
              <w:pStyle w:val="CRCoverPage"/>
              <w:spacing w:after="0"/>
              <w:rPr>
                <w:sz w:val="8"/>
                <w:szCs w:val="8"/>
              </w:rPr>
            </w:pPr>
          </w:p>
        </w:tc>
      </w:tr>
      <w:tr w:rsidR="00E95EB6" w14:paraId="35237457" w14:textId="77777777" w:rsidTr="00903555">
        <w:tc>
          <w:tcPr>
            <w:tcW w:w="2694" w:type="dxa"/>
            <w:gridSpan w:val="2"/>
            <w:tcBorders>
              <w:left w:val="single" w:sz="4" w:space="0" w:color="auto"/>
              <w:bottom w:val="single" w:sz="4" w:space="0" w:color="auto"/>
            </w:tcBorders>
          </w:tcPr>
          <w:p w14:paraId="2FD0C163" w14:textId="77777777" w:rsidR="00E95EB6" w:rsidRDefault="00E95EB6"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36F882A6" w:rsidR="00E95EB6" w:rsidRDefault="003E587A" w:rsidP="00903555">
            <w:pPr>
              <w:pStyle w:val="CRCoverPage"/>
              <w:spacing w:after="0"/>
              <w:ind w:left="100"/>
            </w:pPr>
            <w:r>
              <w:t xml:space="preserve">The use of </w:t>
            </w:r>
            <w:r w:rsidR="00152DC5" w:rsidRPr="00152DC5">
              <w:t xml:space="preserve">rounding/truncation </w:t>
            </w:r>
            <w:r>
              <w:t>may be misinterpreted which may cause interoperability issues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6A520207" w:rsidR="00E95EB6" w:rsidRDefault="00E95EB6" w:rsidP="00903555">
            <w:pPr>
              <w:pStyle w:val="CRCoverPage"/>
              <w:spacing w:after="0"/>
              <w:ind w:left="100"/>
              <w:rPr>
                <w:noProof/>
              </w:rPr>
            </w:pPr>
            <w:r>
              <w:rPr>
                <w:noProof/>
              </w:rPr>
              <w:t>5.1.</w:t>
            </w:r>
            <w:r w:rsidR="003E587A">
              <w:rPr>
                <w:noProof/>
              </w:rPr>
              <w:t>5.1.3</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Default="00E95EB6" w:rsidP="00903555">
            <w:pPr>
              <w:pStyle w:val="CRCoverPage"/>
              <w:spacing w:after="0"/>
              <w:jc w:val="center"/>
              <w:rPr>
                <w:b/>
                <w:caps/>
                <w:noProof/>
              </w:rPr>
            </w:pPr>
            <w:r>
              <w:rPr>
                <w:b/>
                <w:caps/>
                <w:noProof/>
              </w:rPr>
              <w:t>X</w:t>
            </w: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77777777" w:rsidR="00E95EB6" w:rsidRDefault="00E95EB6" w:rsidP="00903555">
            <w:pPr>
              <w:pStyle w:val="CRCoverPage"/>
              <w:spacing w:after="0"/>
              <w:ind w:left="99"/>
              <w:rPr>
                <w:noProof/>
              </w:rPr>
            </w:pPr>
            <w:r>
              <w:rPr>
                <w:noProof/>
              </w:rPr>
              <w:t xml:space="preserve">TS/TR ... CR ...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C7953C8" w:rsidR="00E95EB6" w:rsidRDefault="004E6680" w:rsidP="00903555">
            <w:pPr>
              <w:pStyle w:val="CRCoverPage"/>
              <w:spacing w:after="0"/>
              <w:ind w:left="100"/>
              <w:rPr>
                <w:noProof/>
              </w:rPr>
            </w:pPr>
            <w:r>
              <w:rPr>
                <w:noProof/>
              </w:rPr>
              <w:t xml:space="preserve">Revision of </w:t>
            </w:r>
            <w:r w:rsidRPr="004E6680">
              <w:rPr>
                <w:noProof/>
              </w:rPr>
              <w:t>S5-236703</w:t>
            </w: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00D062F2" w14:textId="77777777" w:rsidR="00132E47" w:rsidRPr="00281831" w:rsidRDefault="00132E47" w:rsidP="00132E47">
      <w:pPr>
        <w:pStyle w:val="Heading5"/>
      </w:pPr>
      <w:bookmarkStart w:id="1" w:name="_Toc20233269"/>
      <w:bookmarkStart w:id="2" w:name="_Toc28026848"/>
      <w:bookmarkStart w:id="3" w:name="_Toc36116683"/>
      <w:bookmarkStart w:id="4" w:name="_Toc44682866"/>
      <w:bookmarkStart w:id="5" w:name="_Toc51926717"/>
      <w:bookmarkStart w:id="6" w:name="_Toc145677997"/>
      <w:bookmarkStart w:id="7" w:name="_Toc20212996"/>
      <w:bookmarkStart w:id="8" w:name="_Toc27668411"/>
      <w:bookmarkStart w:id="9" w:name="_Toc44668312"/>
      <w:bookmarkStart w:id="10" w:name="_Toc58836872"/>
      <w:bookmarkStart w:id="11" w:name="_Toc58837879"/>
      <w:bookmarkStart w:id="12" w:name="_Toc90628299"/>
      <w:r w:rsidRPr="000A0DA1">
        <w:t>5.1.</w:t>
      </w:r>
      <w:r>
        <w:t>5</w:t>
      </w:r>
      <w:r w:rsidRPr="000A0DA1">
        <w:t>.</w:t>
      </w:r>
      <w:r w:rsidRPr="00281831">
        <w:t>1.</w:t>
      </w:r>
      <w:r>
        <w:t>3</w:t>
      </w:r>
      <w:r w:rsidRPr="00281831">
        <w:tab/>
        <w:t>Duration</w:t>
      </w:r>
      <w:bookmarkEnd w:id="1"/>
      <w:bookmarkEnd w:id="2"/>
      <w:bookmarkEnd w:id="3"/>
      <w:bookmarkEnd w:id="4"/>
      <w:bookmarkEnd w:id="5"/>
      <w:bookmarkEnd w:id="6"/>
    </w:p>
    <w:p w14:paraId="55707FA1" w14:textId="07B799FB" w:rsidR="00132E47" w:rsidRPr="000A0DA1" w:rsidRDefault="00132E47" w:rsidP="00132E47">
      <w:pPr>
        <w:keepNext/>
      </w:pPr>
      <w:r w:rsidRPr="00281831">
        <w:t xml:space="preserve">This field contains the relevant duration in seconds </w:t>
      </w:r>
      <w:del w:id="13" w:author="Ericsson" w:date="2023-10-30T09:24:00Z">
        <w:r w:rsidRPr="00281831" w:rsidDel="000F5A51">
          <w:delText>for the session. It is the d</w:delText>
        </w:r>
        <w:r w:rsidRPr="000A0DA1" w:rsidDel="000F5A51">
          <w:delText xml:space="preserve">uration </w:delText>
        </w:r>
      </w:del>
      <w:r w:rsidRPr="000A0DA1">
        <w:t>from Record Opening Time to record closure. For partial records this is the duration of the individual partial record and not the cumulative duration.</w:t>
      </w:r>
    </w:p>
    <w:p w14:paraId="17C0BF0A" w14:textId="77777777" w:rsidR="006A2513" w:rsidRDefault="006A2513" w:rsidP="006A2513">
      <w:pPr>
        <w:rPr>
          <w:ins w:id="14" w:author="Ericsson" w:date="2023-10-30T09:22:00Z"/>
        </w:rPr>
      </w:pPr>
      <w:ins w:id="15" w:author="Ericsson" w:date="2023-10-30T09:22:00Z">
        <w:r>
          <w:t>It should be noted that the internal time measurements may be expressed in terms of tenths of seconds or even milliseconds and, as a result, the calculation of the duration may result in the rounding or truncation of the measured duration to a whole number of seconds.</w:t>
        </w:r>
      </w:ins>
    </w:p>
    <w:p w14:paraId="586DA3D2" w14:textId="5FD500E9" w:rsidR="006A2513" w:rsidRDefault="006A2513" w:rsidP="006A2513">
      <w:pPr>
        <w:rPr>
          <w:ins w:id="16" w:author="Ericsson" w:date="2023-10-30T09:22:00Z"/>
        </w:rPr>
      </w:pPr>
      <w:ins w:id="17" w:author="Ericsson" w:date="2023-10-30T09:22:00Z">
        <w:r>
          <w:t>Whether or not rounding</w:t>
        </w:r>
      </w:ins>
      <w:ins w:id="18" w:author="Ericsson" w:date="2023-10-30T09:27:00Z">
        <w:r w:rsidR="00450B46">
          <w:t>/</w:t>
        </w:r>
      </w:ins>
      <w:ins w:id="19" w:author="Ericsson" w:date="2023-10-30T09:22:00Z">
        <w:r>
          <w:t>truncation is to be used is considered outside the scope of the present document</w:t>
        </w:r>
      </w:ins>
      <w:ins w:id="20" w:author="Ericsson" w:date="2023-10-30T09:28:00Z">
        <w:r w:rsidR="0010107D">
          <w:t>, however it is</w:t>
        </w:r>
      </w:ins>
      <w:ins w:id="21" w:author="Ericsson" w:date="2023-10-30T09:22:00Z">
        <w:r>
          <w:t xml:space="preserve"> subject to the following restrictions:</w:t>
        </w:r>
      </w:ins>
    </w:p>
    <w:p w14:paraId="01328A2E" w14:textId="2519E07E" w:rsidR="006A2513" w:rsidRDefault="002E1B12" w:rsidP="006A2513">
      <w:pPr>
        <w:pStyle w:val="B10"/>
        <w:rPr>
          <w:ins w:id="22" w:author="Ericsson" w:date="2023-10-30T09:22:00Z"/>
        </w:rPr>
      </w:pPr>
      <w:ins w:id="23" w:author="Ericsson" w:date="2023-10-30T09:26:00Z">
        <w:r>
          <w:t>-</w:t>
        </w:r>
      </w:ins>
      <w:ins w:id="24" w:author="Ericsson" w:date="2023-10-30T09:22:00Z">
        <w:r w:rsidR="006A2513">
          <w:tab/>
          <w:t>A duration of zero seconds shall be accepted providing that the transferred data volume is greater than zero.</w:t>
        </w:r>
      </w:ins>
    </w:p>
    <w:p w14:paraId="0AEBC6DA" w14:textId="3AB60928" w:rsidR="006A2513" w:rsidRDefault="002E1B12" w:rsidP="006A2513">
      <w:pPr>
        <w:pStyle w:val="B10"/>
        <w:rPr>
          <w:ins w:id="25" w:author="Ericsson" w:date="2023-10-30T09:22:00Z"/>
        </w:rPr>
      </w:pPr>
      <w:ins w:id="26" w:author="Ericsson" w:date="2023-10-30T09:27:00Z">
        <w:r>
          <w:t>-</w:t>
        </w:r>
      </w:ins>
      <w:ins w:id="27" w:author="Ericsson" w:date="2023-10-30T09:22:00Z">
        <w:r w:rsidR="006A2513">
          <w:tab/>
          <w:t>The same method of truncation/rounding shall be applied to both single and partial records.</w:t>
        </w:r>
      </w:ins>
    </w:p>
    <w:p w14:paraId="6E61702D" w14:textId="77777777" w:rsidR="001B44E4" w:rsidRPr="00BD6F46"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7"/>
          <w:bookmarkEnd w:id="8"/>
          <w:bookmarkEnd w:id="9"/>
          <w:bookmarkEnd w:id="10"/>
          <w:bookmarkEnd w:id="11"/>
          <w:bookmarkEnd w:id="12"/>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CFD68" w14:textId="77777777" w:rsidR="003F43B8" w:rsidRDefault="003F43B8">
      <w:r>
        <w:separator/>
      </w:r>
    </w:p>
  </w:endnote>
  <w:endnote w:type="continuationSeparator" w:id="0">
    <w:p w14:paraId="11585D11" w14:textId="77777777" w:rsidR="003F43B8" w:rsidRDefault="003F43B8">
      <w:r>
        <w:continuationSeparator/>
      </w:r>
    </w:p>
  </w:endnote>
  <w:endnote w:type="continuationNotice" w:id="1">
    <w:p w14:paraId="702DCAAF" w14:textId="77777777" w:rsidR="003F43B8" w:rsidRDefault="003F4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AF4DB" w14:textId="77777777" w:rsidR="003F43B8" w:rsidRDefault="003F43B8">
      <w:r>
        <w:separator/>
      </w:r>
    </w:p>
  </w:footnote>
  <w:footnote w:type="continuationSeparator" w:id="0">
    <w:p w14:paraId="18143877" w14:textId="77777777" w:rsidR="003F43B8" w:rsidRDefault="003F43B8">
      <w:r>
        <w:continuationSeparator/>
      </w:r>
    </w:p>
  </w:footnote>
  <w:footnote w:type="continuationNotice" w:id="1">
    <w:p w14:paraId="1A1D57A3" w14:textId="77777777" w:rsidR="003F43B8" w:rsidRDefault="003F4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BA7"/>
    <w:rsid w:val="00006D58"/>
    <w:rsid w:val="00013528"/>
    <w:rsid w:val="00013CBC"/>
    <w:rsid w:val="00017702"/>
    <w:rsid w:val="000201E5"/>
    <w:rsid w:val="00020512"/>
    <w:rsid w:val="00022E4A"/>
    <w:rsid w:val="000269B2"/>
    <w:rsid w:val="00026FF2"/>
    <w:rsid w:val="00033D7B"/>
    <w:rsid w:val="0003721C"/>
    <w:rsid w:val="00043977"/>
    <w:rsid w:val="000439C9"/>
    <w:rsid w:val="00044C48"/>
    <w:rsid w:val="00050429"/>
    <w:rsid w:val="000545EB"/>
    <w:rsid w:val="00054662"/>
    <w:rsid w:val="00062CE9"/>
    <w:rsid w:val="00065D6A"/>
    <w:rsid w:val="000674A3"/>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F35DE"/>
    <w:rsid w:val="000F5A51"/>
    <w:rsid w:val="0010107D"/>
    <w:rsid w:val="0010207D"/>
    <w:rsid w:val="001040CA"/>
    <w:rsid w:val="00107660"/>
    <w:rsid w:val="0011143C"/>
    <w:rsid w:val="0011455F"/>
    <w:rsid w:val="00116C29"/>
    <w:rsid w:val="00121875"/>
    <w:rsid w:val="00125134"/>
    <w:rsid w:val="00125627"/>
    <w:rsid w:val="001306F9"/>
    <w:rsid w:val="0013250A"/>
    <w:rsid w:val="00132C64"/>
    <w:rsid w:val="00132E47"/>
    <w:rsid w:val="00145014"/>
    <w:rsid w:val="00145D43"/>
    <w:rsid w:val="001460D5"/>
    <w:rsid w:val="00146667"/>
    <w:rsid w:val="00146BFA"/>
    <w:rsid w:val="0015185E"/>
    <w:rsid w:val="00152DC5"/>
    <w:rsid w:val="00152E21"/>
    <w:rsid w:val="001550EE"/>
    <w:rsid w:val="00164FA5"/>
    <w:rsid w:val="001658DB"/>
    <w:rsid w:val="00166D8A"/>
    <w:rsid w:val="00166DF3"/>
    <w:rsid w:val="0017300D"/>
    <w:rsid w:val="0017792B"/>
    <w:rsid w:val="0018747F"/>
    <w:rsid w:val="00191A64"/>
    <w:rsid w:val="00192C46"/>
    <w:rsid w:val="00195866"/>
    <w:rsid w:val="001A08B3"/>
    <w:rsid w:val="001A1162"/>
    <w:rsid w:val="001A18F8"/>
    <w:rsid w:val="001A46DE"/>
    <w:rsid w:val="001A6FF0"/>
    <w:rsid w:val="001A7B60"/>
    <w:rsid w:val="001B3451"/>
    <w:rsid w:val="001B44E4"/>
    <w:rsid w:val="001B52F0"/>
    <w:rsid w:val="001B55F7"/>
    <w:rsid w:val="001B7A65"/>
    <w:rsid w:val="001C406A"/>
    <w:rsid w:val="001C5785"/>
    <w:rsid w:val="001D099C"/>
    <w:rsid w:val="001E126D"/>
    <w:rsid w:val="001E27D6"/>
    <w:rsid w:val="001E293E"/>
    <w:rsid w:val="001E2FF7"/>
    <w:rsid w:val="001E41F3"/>
    <w:rsid w:val="001E5193"/>
    <w:rsid w:val="001F5371"/>
    <w:rsid w:val="001F7EB0"/>
    <w:rsid w:val="002038A9"/>
    <w:rsid w:val="00210E6B"/>
    <w:rsid w:val="002110F5"/>
    <w:rsid w:val="00214082"/>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30DD"/>
    <w:rsid w:val="00273AA1"/>
    <w:rsid w:val="00275A3F"/>
    <w:rsid w:val="00275D12"/>
    <w:rsid w:val="00277F75"/>
    <w:rsid w:val="00284FEB"/>
    <w:rsid w:val="002860C4"/>
    <w:rsid w:val="002A443B"/>
    <w:rsid w:val="002A7D0E"/>
    <w:rsid w:val="002B34DF"/>
    <w:rsid w:val="002B5741"/>
    <w:rsid w:val="002B5F7C"/>
    <w:rsid w:val="002B6787"/>
    <w:rsid w:val="002C7E68"/>
    <w:rsid w:val="002D30BF"/>
    <w:rsid w:val="002E1B12"/>
    <w:rsid w:val="002E472E"/>
    <w:rsid w:val="002F23E4"/>
    <w:rsid w:val="002F48CB"/>
    <w:rsid w:val="00300002"/>
    <w:rsid w:val="00305409"/>
    <w:rsid w:val="003062F8"/>
    <w:rsid w:val="00306C9C"/>
    <w:rsid w:val="0030756E"/>
    <w:rsid w:val="003138E3"/>
    <w:rsid w:val="003153F3"/>
    <w:rsid w:val="003210A3"/>
    <w:rsid w:val="00322B89"/>
    <w:rsid w:val="00327009"/>
    <w:rsid w:val="003376C9"/>
    <w:rsid w:val="0033791F"/>
    <w:rsid w:val="0034108E"/>
    <w:rsid w:val="0034650E"/>
    <w:rsid w:val="0034679D"/>
    <w:rsid w:val="00347C57"/>
    <w:rsid w:val="00353A49"/>
    <w:rsid w:val="003609EF"/>
    <w:rsid w:val="0036190D"/>
    <w:rsid w:val="0036231A"/>
    <w:rsid w:val="00362E91"/>
    <w:rsid w:val="00363EE3"/>
    <w:rsid w:val="00374DD4"/>
    <w:rsid w:val="003759FB"/>
    <w:rsid w:val="00376B07"/>
    <w:rsid w:val="00376C5E"/>
    <w:rsid w:val="00376EEA"/>
    <w:rsid w:val="0038773A"/>
    <w:rsid w:val="00391A10"/>
    <w:rsid w:val="00393BC2"/>
    <w:rsid w:val="0039676B"/>
    <w:rsid w:val="00396FBF"/>
    <w:rsid w:val="00397E2C"/>
    <w:rsid w:val="003A1240"/>
    <w:rsid w:val="003A1BC0"/>
    <w:rsid w:val="003A49CB"/>
    <w:rsid w:val="003A6267"/>
    <w:rsid w:val="003B1D2D"/>
    <w:rsid w:val="003C32C1"/>
    <w:rsid w:val="003E1A36"/>
    <w:rsid w:val="003E3268"/>
    <w:rsid w:val="003E38FB"/>
    <w:rsid w:val="003E4A04"/>
    <w:rsid w:val="003E587A"/>
    <w:rsid w:val="003F10E1"/>
    <w:rsid w:val="003F43B8"/>
    <w:rsid w:val="003F5260"/>
    <w:rsid w:val="003F6D6C"/>
    <w:rsid w:val="003F714A"/>
    <w:rsid w:val="0040632E"/>
    <w:rsid w:val="00410371"/>
    <w:rsid w:val="004242F1"/>
    <w:rsid w:val="00427A9F"/>
    <w:rsid w:val="0043114D"/>
    <w:rsid w:val="004331BB"/>
    <w:rsid w:val="0043547C"/>
    <w:rsid w:val="004408F2"/>
    <w:rsid w:val="00444D2B"/>
    <w:rsid w:val="00445C7F"/>
    <w:rsid w:val="004460B3"/>
    <w:rsid w:val="00450B46"/>
    <w:rsid w:val="0045386A"/>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75B7"/>
    <w:rsid w:val="004C4606"/>
    <w:rsid w:val="004C72C1"/>
    <w:rsid w:val="004D1D31"/>
    <w:rsid w:val="004D3888"/>
    <w:rsid w:val="004D3B95"/>
    <w:rsid w:val="004D41F2"/>
    <w:rsid w:val="004D45B2"/>
    <w:rsid w:val="004D6C56"/>
    <w:rsid w:val="004E3AA7"/>
    <w:rsid w:val="004E596D"/>
    <w:rsid w:val="004E6680"/>
    <w:rsid w:val="004F025A"/>
    <w:rsid w:val="004F05B1"/>
    <w:rsid w:val="00500276"/>
    <w:rsid w:val="005009D9"/>
    <w:rsid w:val="00507E80"/>
    <w:rsid w:val="005153CC"/>
    <w:rsid w:val="0051580D"/>
    <w:rsid w:val="00516C7B"/>
    <w:rsid w:val="00523C1A"/>
    <w:rsid w:val="00524129"/>
    <w:rsid w:val="00525014"/>
    <w:rsid w:val="00525577"/>
    <w:rsid w:val="00546E01"/>
    <w:rsid w:val="00547111"/>
    <w:rsid w:val="005567F2"/>
    <w:rsid w:val="005742C0"/>
    <w:rsid w:val="00580A3E"/>
    <w:rsid w:val="00580C07"/>
    <w:rsid w:val="0058393E"/>
    <w:rsid w:val="00592D74"/>
    <w:rsid w:val="00592ECA"/>
    <w:rsid w:val="005A2DD4"/>
    <w:rsid w:val="005A6AD0"/>
    <w:rsid w:val="005A6BB2"/>
    <w:rsid w:val="005C6130"/>
    <w:rsid w:val="005D1827"/>
    <w:rsid w:val="005D2634"/>
    <w:rsid w:val="005D4861"/>
    <w:rsid w:val="005D689C"/>
    <w:rsid w:val="005E272C"/>
    <w:rsid w:val="005E2C44"/>
    <w:rsid w:val="005E39C6"/>
    <w:rsid w:val="005E43B9"/>
    <w:rsid w:val="005F3BB3"/>
    <w:rsid w:val="005F5EF9"/>
    <w:rsid w:val="00600C87"/>
    <w:rsid w:val="006040CE"/>
    <w:rsid w:val="00605E09"/>
    <w:rsid w:val="00610AC2"/>
    <w:rsid w:val="00615B27"/>
    <w:rsid w:val="00621188"/>
    <w:rsid w:val="00621861"/>
    <w:rsid w:val="00621C51"/>
    <w:rsid w:val="006257ED"/>
    <w:rsid w:val="00625E64"/>
    <w:rsid w:val="00632743"/>
    <w:rsid w:val="00643DFF"/>
    <w:rsid w:val="0065536E"/>
    <w:rsid w:val="006570FE"/>
    <w:rsid w:val="006604B0"/>
    <w:rsid w:val="00663E07"/>
    <w:rsid w:val="00665C47"/>
    <w:rsid w:val="006733E2"/>
    <w:rsid w:val="0068270E"/>
    <w:rsid w:val="00682A04"/>
    <w:rsid w:val="00684AF8"/>
    <w:rsid w:val="00684B33"/>
    <w:rsid w:val="0068622F"/>
    <w:rsid w:val="00690E66"/>
    <w:rsid w:val="0069155A"/>
    <w:rsid w:val="0069249D"/>
    <w:rsid w:val="00695808"/>
    <w:rsid w:val="006A2513"/>
    <w:rsid w:val="006A4A27"/>
    <w:rsid w:val="006B46FB"/>
    <w:rsid w:val="006B6614"/>
    <w:rsid w:val="006C054E"/>
    <w:rsid w:val="006C5461"/>
    <w:rsid w:val="006D1016"/>
    <w:rsid w:val="006D1089"/>
    <w:rsid w:val="006D3155"/>
    <w:rsid w:val="006D430C"/>
    <w:rsid w:val="006E21FB"/>
    <w:rsid w:val="0070722A"/>
    <w:rsid w:val="0070726A"/>
    <w:rsid w:val="00713F40"/>
    <w:rsid w:val="00717488"/>
    <w:rsid w:val="00720D74"/>
    <w:rsid w:val="00722093"/>
    <w:rsid w:val="007224E1"/>
    <w:rsid w:val="00724976"/>
    <w:rsid w:val="007304EA"/>
    <w:rsid w:val="00735704"/>
    <w:rsid w:val="00736FD1"/>
    <w:rsid w:val="007407C9"/>
    <w:rsid w:val="00741A32"/>
    <w:rsid w:val="007700A8"/>
    <w:rsid w:val="00774711"/>
    <w:rsid w:val="007776E3"/>
    <w:rsid w:val="007821DA"/>
    <w:rsid w:val="00785599"/>
    <w:rsid w:val="00792342"/>
    <w:rsid w:val="00794DDF"/>
    <w:rsid w:val="007977A8"/>
    <w:rsid w:val="007A0BAD"/>
    <w:rsid w:val="007A6A32"/>
    <w:rsid w:val="007B4546"/>
    <w:rsid w:val="007B512A"/>
    <w:rsid w:val="007B7565"/>
    <w:rsid w:val="007C2097"/>
    <w:rsid w:val="007C2155"/>
    <w:rsid w:val="007C2681"/>
    <w:rsid w:val="007D03F8"/>
    <w:rsid w:val="007D0651"/>
    <w:rsid w:val="007D0CDD"/>
    <w:rsid w:val="007D14EB"/>
    <w:rsid w:val="007D4AC0"/>
    <w:rsid w:val="007D6A07"/>
    <w:rsid w:val="007D7C96"/>
    <w:rsid w:val="007F7259"/>
    <w:rsid w:val="00801B17"/>
    <w:rsid w:val="0080258A"/>
    <w:rsid w:val="008040A8"/>
    <w:rsid w:val="008046DA"/>
    <w:rsid w:val="00810692"/>
    <w:rsid w:val="00820025"/>
    <w:rsid w:val="008232E0"/>
    <w:rsid w:val="0082747A"/>
    <w:rsid w:val="008279FA"/>
    <w:rsid w:val="008363B0"/>
    <w:rsid w:val="008402C4"/>
    <w:rsid w:val="008424FD"/>
    <w:rsid w:val="00847200"/>
    <w:rsid w:val="008474B4"/>
    <w:rsid w:val="00850757"/>
    <w:rsid w:val="008544B5"/>
    <w:rsid w:val="008626E7"/>
    <w:rsid w:val="00870BCE"/>
    <w:rsid w:val="00870EE7"/>
    <w:rsid w:val="008800A0"/>
    <w:rsid w:val="00880A55"/>
    <w:rsid w:val="008817A8"/>
    <w:rsid w:val="008863B9"/>
    <w:rsid w:val="0088677D"/>
    <w:rsid w:val="00887CC1"/>
    <w:rsid w:val="008940BF"/>
    <w:rsid w:val="0089619D"/>
    <w:rsid w:val="00897024"/>
    <w:rsid w:val="008A072F"/>
    <w:rsid w:val="008A186C"/>
    <w:rsid w:val="008A1B81"/>
    <w:rsid w:val="008A2F3B"/>
    <w:rsid w:val="008A4496"/>
    <w:rsid w:val="008A45A6"/>
    <w:rsid w:val="008B1120"/>
    <w:rsid w:val="008B20BA"/>
    <w:rsid w:val="008B7764"/>
    <w:rsid w:val="008C5012"/>
    <w:rsid w:val="008C6AE8"/>
    <w:rsid w:val="008D1367"/>
    <w:rsid w:val="008D39FE"/>
    <w:rsid w:val="008E043A"/>
    <w:rsid w:val="008F3746"/>
    <w:rsid w:val="008F3789"/>
    <w:rsid w:val="008F686C"/>
    <w:rsid w:val="009148DE"/>
    <w:rsid w:val="00915785"/>
    <w:rsid w:val="00925EBA"/>
    <w:rsid w:val="00931784"/>
    <w:rsid w:val="009366AD"/>
    <w:rsid w:val="00940320"/>
    <w:rsid w:val="00941E30"/>
    <w:rsid w:val="00947656"/>
    <w:rsid w:val="00970A87"/>
    <w:rsid w:val="00970EB0"/>
    <w:rsid w:val="009713D7"/>
    <w:rsid w:val="00971B0B"/>
    <w:rsid w:val="009777D9"/>
    <w:rsid w:val="00980D79"/>
    <w:rsid w:val="00981379"/>
    <w:rsid w:val="0098360C"/>
    <w:rsid w:val="0099061A"/>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5581"/>
    <w:rsid w:val="00A42641"/>
    <w:rsid w:val="00A45122"/>
    <w:rsid w:val="00A47CD5"/>
    <w:rsid w:val="00A47E70"/>
    <w:rsid w:val="00A502F5"/>
    <w:rsid w:val="00A5086C"/>
    <w:rsid w:val="00A50CF0"/>
    <w:rsid w:val="00A5133F"/>
    <w:rsid w:val="00A54FB9"/>
    <w:rsid w:val="00A5742D"/>
    <w:rsid w:val="00A66EA9"/>
    <w:rsid w:val="00A70411"/>
    <w:rsid w:val="00A74136"/>
    <w:rsid w:val="00A74249"/>
    <w:rsid w:val="00A7483C"/>
    <w:rsid w:val="00A7671C"/>
    <w:rsid w:val="00A805E7"/>
    <w:rsid w:val="00A81E84"/>
    <w:rsid w:val="00AA1972"/>
    <w:rsid w:val="00AA2CBC"/>
    <w:rsid w:val="00AB0A8E"/>
    <w:rsid w:val="00AB3CA7"/>
    <w:rsid w:val="00AC0C56"/>
    <w:rsid w:val="00AC4621"/>
    <w:rsid w:val="00AC5820"/>
    <w:rsid w:val="00AD1CD8"/>
    <w:rsid w:val="00AE0DBB"/>
    <w:rsid w:val="00AE2E59"/>
    <w:rsid w:val="00AF46AC"/>
    <w:rsid w:val="00AF6AB5"/>
    <w:rsid w:val="00B056A2"/>
    <w:rsid w:val="00B100DD"/>
    <w:rsid w:val="00B13F88"/>
    <w:rsid w:val="00B2302C"/>
    <w:rsid w:val="00B24EAB"/>
    <w:rsid w:val="00B258BB"/>
    <w:rsid w:val="00B32519"/>
    <w:rsid w:val="00B335D2"/>
    <w:rsid w:val="00B366B1"/>
    <w:rsid w:val="00B45EBD"/>
    <w:rsid w:val="00B511ED"/>
    <w:rsid w:val="00B6349F"/>
    <w:rsid w:val="00B67B97"/>
    <w:rsid w:val="00B75A6D"/>
    <w:rsid w:val="00B833D2"/>
    <w:rsid w:val="00B83BE9"/>
    <w:rsid w:val="00B83DA8"/>
    <w:rsid w:val="00B85AC7"/>
    <w:rsid w:val="00B968C8"/>
    <w:rsid w:val="00BA088A"/>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31DE"/>
    <w:rsid w:val="00BD6BB8"/>
    <w:rsid w:val="00BE1196"/>
    <w:rsid w:val="00BE1B77"/>
    <w:rsid w:val="00BE2E52"/>
    <w:rsid w:val="00BF27A2"/>
    <w:rsid w:val="00BF41BE"/>
    <w:rsid w:val="00BF559A"/>
    <w:rsid w:val="00C12D8A"/>
    <w:rsid w:val="00C144D3"/>
    <w:rsid w:val="00C27133"/>
    <w:rsid w:val="00C35E69"/>
    <w:rsid w:val="00C41B4A"/>
    <w:rsid w:val="00C43189"/>
    <w:rsid w:val="00C60453"/>
    <w:rsid w:val="00C66BA2"/>
    <w:rsid w:val="00C727BB"/>
    <w:rsid w:val="00C95985"/>
    <w:rsid w:val="00CA0D30"/>
    <w:rsid w:val="00CA1799"/>
    <w:rsid w:val="00CB28FF"/>
    <w:rsid w:val="00CB77B6"/>
    <w:rsid w:val="00CC4F1F"/>
    <w:rsid w:val="00CC5026"/>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9E4"/>
    <w:rsid w:val="00D17B48"/>
    <w:rsid w:val="00D2017B"/>
    <w:rsid w:val="00D2070F"/>
    <w:rsid w:val="00D20E6A"/>
    <w:rsid w:val="00D24991"/>
    <w:rsid w:val="00D24CC4"/>
    <w:rsid w:val="00D26017"/>
    <w:rsid w:val="00D31A3D"/>
    <w:rsid w:val="00D34510"/>
    <w:rsid w:val="00D345C0"/>
    <w:rsid w:val="00D3586A"/>
    <w:rsid w:val="00D40B3F"/>
    <w:rsid w:val="00D50255"/>
    <w:rsid w:val="00D50C1A"/>
    <w:rsid w:val="00D52F07"/>
    <w:rsid w:val="00D53FDD"/>
    <w:rsid w:val="00D623B8"/>
    <w:rsid w:val="00D64080"/>
    <w:rsid w:val="00D66520"/>
    <w:rsid w:val="00D76434"/>
    <w:rsid w:val="00D768A4"/>
    <w:rsid w:val="00D80475"/>
    <w:rsid w:val="00D81FDF"/>
    <w:rsid w:val="00D83602"/>
    <w:rsid w:val="00D84099"/>
    <w:rsid w:val="00D96815"/>
    <w:rsid w:val="00DA1451"/>
    <w:rsid w:val="00DA4332"/>
    <w:rsid w:val="00DA67EF"/>
    <w:rsid w:val="00DA6E17"/>
    <w:rsid w:val="00DB2C2F"/>
    <w:rsid w:val="00DB4855"/>
    <w:rsid w:val="00DC59AF"/>
    <w:rsid w:val="00DC740B"/>
    <w:rsid w:val="00DD2358"/>
    <w:rsid w:val="00DD2968"/>
    <w:rsid w:val="00DE34CF"/>
    <w:rsid w:val="00DE4317"/>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549"/>
    <w:rsid w:val="00F61C3C"/>
    <w:rsid w:val="00F66DE5"/>
    <w:rsid w:val="00F76415"/>
    <w:rsid w:val="00F939E2"/>
    <w:rsid w:val="00F953ED"/>
    <w:rsid w:val="00FA5F4F"/>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839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2.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6094</TotalTime>
  <Pages>2</Pages>
  <Words>573</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526</cp:revision>
  <cp:lastPrinted>1899-12-31T23:00:00Z</cp:lastPrinted>
  <dcterms:created xsi:type="dcterms:W3CDTF">2020-02-03T08:32:00Z</dcterms:created>
  <dcterms:modified xsi:type="dcterms:W3CDTF">2023-11-03T19:04:00Z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